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B553E37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E5192">
        <w:rPr>
          <w:rFonts w:cs="Arial" w:hint="eastAsia"/>
          <w:b/>
          <w:noProof/>
          <w:sz w:val="24"/>
          <w:lang w:eastAsia="zh-CN"/>
        </w:rPr>
        <w:t>9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1B0C28">
        <w:rPr>
          <w:rFonts w:cs="Arial" w:hint="eastAsia"/>
          <w:b/>
          <w:noProof/>
          <w:sz w:val="24"/>
          <w:lang w:eastAsia="zh-CN"/>
        </w:rPr>
        <w:t>05006</w:t>
      </w:r>
      <w:bookmarkStart w:id="1" w:name="_GoBack"/>
      <w:bookmarkEnd w:id="1"/>
    </w:p>
    <w:p w14:paraId="53F8655B" w14:textId="5E6ED982" w:rsidR="004C75B8" w:rsidRDefault="00AE5192" w:rsidP="004C75B8">
      <w:pPr>
        <w:pStyle w:val="CRCoverPage"/>
        <w:outlineLvl w:val="0"/>
        <w:rPr>
          <w:b/>
          <w:noProof/>
          <w:sz w:val="24"/>
        </w:rPr>
      </w:pPr>
      <w:r w:rsidRPr="00AE5192">
        <w:rPr>
          <w:rFonts w:cs="Arial"/>
          <w:b/>
          <w:bCs/>
          <w:sz w:val="24"/>
          <w:lang w:eastAsia="zh-CN"/>
        </w:rPr>
        <w:t>Fukuoka, Japan, May 19 – May 23,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116323A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22D61">
        <w:rPr>
          <w:rFonts w:ascii="Arial" w:hAnsi="Arial" w:cs="Arial" w:hint="eastAsia"/>
          <w:b/>
          <w:lang w:eastAsia="zh-CN"/>
        </w:rPr>
        <w:t xml:space="preserve">Update on </w:t>
      </w:r>
      <w:r w:rsidR="00E42F34">
        <w:rPr>
          <w:rFonts w:ascii="Arial" w:hAnsi="Arial" w:cs="Arial" w:hint="eastAsia"/>
          <w:b/>
          <w:lang w:eastAsia="zh-CN"/>
        </w:rPr>
        <w:t>Reader Selection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569E672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4F38D4">
        <w:rPr>
          <w:rFonts w:ascii="Arial" w:hAnsi="Arial" w:cs="Arial" w:hint="eastAsia"/>
          <w:b/>
          <w:lang w:eastAsia="zh-CN"/>
        </w:rPr>
        <w:t>-ARC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4760D300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>proposes u</w:t>
      </w:r>
      <w:r w:rsidR="002154F7" w:rsidRPr="002154F7">
        <w:rPr>
          <w:rFonts w:ascii="Arial" w:hAnsi="Arial" w:cs="Arial"/>
          <w:i/>
          <w:lang w:eastAsia="zh-CN"/>
        </w:rPr>
        <w:t xml:space="preserve">pdate on </w:t>
      </w:r>
      <w:r w:rsidR="00E42F34">
        <w:rPr>
          <w:rFonts w:ascii="Arial" w:hAnsi="Arial" w:cs="Arial" w:hint="eastAsia"/>
          <w:i/>
          <w:lang w:eastAsia="zh-CN"/>
        </w:rPr>
        <w:t>Reader Selection</w:t>
      </w:r>
      <w:r w:rsidR="006D4310">
        <w:rPr>
          <w:rFonts w:ascii="Arial" w:hAnsi="Arial" w:cs="Arial" w:hint="eastAsia"/>
          <w:i/>
          <w:lang w:eastAsia="zh-CN"/>
        </w:rPr>
        <w:t xml:space="preserve">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37D0BD2F" w14:textId="5B2BAF3F" w:rsidR="00A31DE4" w:rsidRPr="00A31DE4" w:rsidRDefault="005F27DE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TS 23.369 as followings.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C581280" w14:textId="77777777" w:rsidR="00B53ADD" w:rsidRDefault="00B53ADD" w:rsidP="00B53ADD">
      <w:pPr>
        <w:pStyle w:val="3"/>
        <w:rPr>
          <w:lang w:eastAsia="zh-CN"/>
        </w:rPr>
      </w:pPr>
      <w:bookmarkStart w:id="3" w:name="_Toc195709897"/>
      <w:bookmarkEnd w:id="2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3"/>
    </w:p>
    <w:p w14:paraId="49CA9543" w14:textId="77777777" w:rsidR="00B53ADD" w:rsidRDefault="00B53ADD" w:rsidP="00B53ADD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BCD003B" w14:textId="270A66BA" w:rsidR="00B53ADD" w:rsidRDefault="00B53ADD" w:rsidP="00B53ADD">
      <w:pPr>
        <w:rPr>
          <w:lang w:val="en-US" w:eastAsia="zh-CN"/>
        </w:rPr>
      </w:pPr>
      <w:r w:rsidRPr="009B61B8">
        <w:rPr>
          <w:rFonts w:hint="eastAsia"/>
        </w:rPr>
        <w:t xml:space="preserve">The AIOTF obtains the </w:t>
      </w:r>
      <w:r w:rsidRPr="009B61B8">
        <w:rPr>
          <w:rFonts w:hint="eastAsia"/>
          <w:lang w:eastAsia="zh-CN"/>
        </w:rPr>
        <w:t>NG-</w:t>
      </w:r>
      <w:r w:rsidRPr="009B61B8">
        <w:rPr>
          <w:rFonts w:hint="eastAsia"/>
        </w:rPr>
        <w:t>RAN information (supported Area</w:t>
      </w:r>
      <w:ins w:id="4" w:author="CATT" w:date="2025-05-08T19:14:00Z">
        <w:r w:rsidR="0047033D">
          <w:rPr>
            <w:rFonts w:hint="eastAsia"/>
            <w:lang w:eastAsia="zh-CN"/>
          </w:rPr>
          <w:t xml:space="preserve"> (</w:t>
        </w:r>
        <w:r w:rsidR="0047033D" w:rsidRPr="0047033D">
          <w:rPr>
            <w:lang w:eastAsia="zh-CN"/>
          </w:rPr>
          <w:t>as a list of “A-</w:t>
        </w:r>
        <w:proofErr w:type="spellStart"/>
        <w:r w:rsidR="0047033D" w:rsidRPr="0047033D">
          <w:rPr>
            <w:lang w:eastAsia="zh-CN"/>
          </w:rPr>
          <w:t>IoT</w:t>
        </w:r>
        <w:proofErr w:type="spellEnd"/>
        <w:r w:rsidR="0047033D" w:rsidRPr="0047033D">
          <w:rPr>
            <w:lang w:eastAsia="zh-CN"/>
          </w:rPr>
          <w:t xml:space="preserve"> Areas”</w:t>
        </w:r>
        <w:r w:rsidR="0047033D">
          <w:rPr>
            <w:rFonts w:hint="eastAsia"/>
            <w:lang w:eastAsia="zh-CN"/>
          </w:rPr>
          <w:t>)</w:t>
        </w:r>
      </w:ins>
      <w:r w:rsidRPr="009B61B8">
        <w:rPr>
          <w:rFonts w:hint="eastAsia"/>
        </w:rPr>
        <w:t>, RAN reader ID list, and, optionally, the location of each served RAN reader) via OAM</w:t>
      </w:r>
      <w:r w:rsidRPr="009B61B8">
        <w:t>.</w:t>
      </w:r>
      <w:r w:rsidRPr="009B61B8">
        <w:rPr>
          <w:rFonts w:hint="eastAsia"/>
        </w:rPr>
        <w:t xml:space="preserve"> </w:t>
      </w:r>
      <w:r w:rsidRPr="009B61B8">
        <w:t xml:space="preserve">The AIOTF receives an </w:t>
      </w:r>
      <w:proofErr w:type="spellStart"/>
      <w:r w:rsidRPr="009B61B8">
        <w:t>AIoT</w:t>
      </w:r>
      <w:proofErr w:type="spellEnd"/>
      <w:r w:rsidRPr="009B61B8">
        <w:t xml:space="preserve"> service request including the </w:t>
      </w:r>
      <w:r w:rsidRPr="009B61B8">
        <w:rPr>
          <w:rFonts w:hint="eastAsia"/>
          <w:lang w:eastAsia="zh-CN"/>
        </w:rPr>
        <w:t>Target</w:t>
      </w:r>
      <w:r w:rsidRPr="009B61B8">
        <w:t xml:space="preserve"> </w:t>
      </w:r>
      <w:r w:rsidRPr="009B61B8">
        <w:rPr>
          <w:rFonts w:hint="eastAsia"/>
        </w:rPr>
        <w:t>A</w:t>
      </w:r>
      <w:r w:rsidRPr="009B61B8">
        <w:t>rea</w:t>
      </w:r>
      <w:r w:rsidRPr="009B61B8">
        <w:rPr>
          <w:rFonts w:hint="eastAsia"/>
          <w:lang w:eastAsia="zh-CN"/>
        </w:rPr>
        <w:t xml:space="preserve"> information </w:t>
      </w:r>
      <w:r w:rsidRPr="009B61B8">
        <w:rPr>
          <w:lang w:eastAsia="zh-CN"/>
        </w:rPr>
        <w:t>from the NEF or trusted AF</w:t>
      </w:r>
      <w:r w:rsidRPr="009B61B8">
        <w:t>.</w:t>
      </w:r>
      <w:r w:rsidRPr="009B61B8">
        <w:rPr>
          <w:rFonts w:hint="eastAsia"/>
          <w:lang w:eastAsia="zh-CN"/>
        </w:rPr>
        <w:t xml:space="preserve"> </w:t>
      </w:r>
      <w:r w:rsidRPr="009B61B8">
        <w:t xml:space="preserve">Based on the received </w:t>
      </w:r>
      <w:r w:rsidRPr="009B61B8">
        <w:rPr>
          <w:rFonts w:hint="eastAsia"/>
          <w:lang w:eastAsia="zh-CN"/>
        </w:rPr>
        <w:t>Target Area</w:t>
      </w:r>
      <w:r w:rsidRPr="009B61B8">
        <w:t xml:space="preserve"> </w:t>
      </w:r>
      <w:r w:rsidRPr="009B61B8">
        <w:rPr>
          <w:rFonts w:hint="eastAsia"/>
          <w:lang w:eastAsia="zh-CN"/>
        </w:rPr>
        <w:t xml:space="preserve">information </w:t>
      </w:r>
      <w:r w:rsidRPr="009B61B8">
        <w:rPr>
          <w:lang w:eastAsia="zh-CN"/>
        </w:rPr>
        <w:t>and</w:t>
      </w:r>
      <w:r w:rsidRPr="009B61B8">
        <w:t xml:space="preserve"> </w:t>
      </w:r>
      <w:r w:rsidRPr="009B61B8">
        <w:rPr>
          <w:lang w:eastAsia="zh-CN"/>
        </w:rPr>
        <w:t>the NG-</w:t>
      </w:r>
      <w:r w:rsidRPr="009B61B8">
        <w:t>RAN information</w:t>
      </w:r>
      <w:r w:rsidRPr="009B61B8">
        <w:rPr>
          <w:lang w:eastAsia="zh-CN"/>
        </w:rPr>
        <w:t xml:space="preserve"> configured by OAM</w:t>
      </w:r>
      <w:r w:rsidRPr="009B61B8">
        <w:t>,</w:t>
      </w:r>
      <w:r w:rsidRPr="007D2FAC">
        <w:t xml:space="preserve"> </w:t>
      </w:r>
      <w:r w:rsidRPr="009B61B8"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 xml:space="preserve"> node(s)</w:t>
      </w:r>
      <w:r w:rsidRPr="009B61B8">
        <w:rPr>
          <w:rFonts w:hint="eastAsia"/>
          <w:lang w:eastAsia="zh-CN"/>
        </w:rPr>
        <w:t xml:space="preserve"> </w:t>
      </w:r>
      <w:r w:rsidRPr="009B61B8">
        <w:t>and optionally RAN reader(s)</w:t>
      </w:r>
      <w:r>
        <w:rPr>
          <w:lang w:val="en-US" w:eastAsia="zh-CN"/>
        </w:rPr>
        <w:t>.</w:t>
      </w:r>
    </w:p>
    <w:p w14:paraId="028ECFEC" w14:textId="77777777" w:rsidR="00B53ADD" w:rsidRDefault="00B53ADD" w:rsidP="00B53ADD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 xml:space="preserve">The Target Area information can span the supported Area of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 Area of a NG-RAN node.</w:t>
      </w:r>
    </w:p>
    <w:p w14:paraId="3BCB4735" w14:textId="388B751E" w:rsidR="00B53ADD" w:rsidRDefault="00B53ADD" w:rsidP="00B53ADD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proofErr w:type="spellStart"/>
      <w:r w:rsidRPr="009B61B8">
        <w:rPr>
          <w:rFonts w:hint="eastAsia"/>
          <w:lang w:eastAsia="zh-CN"/>
        </w:rPr>
        <w:t>AIoT</w:t>
      </w:r>
      <w:proofErr w:type="spellEnd"/>
      <w:r w:rsidRPr="009B61B8">
        <w:rPr>
          <w:rFonts w:hint="eastAsia"/>
          <w:lang w:eastAsia="zh-CN"/>
        </w:rPr>
        <w:t xml:space="preserve"> </w:t>
      </w:r>
      <w:r w:rsidRPr="009B61B8">
        <w:rPr>
          <w:rFonts w:hint="eastAsia"/>
        </w:rPr>
        <w:t>service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the selected </w:t>
      </w:r>
      <w:r w:rsidRPr="009B61B8">
        <w:rPr>
          <w:rFonts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hint="eastAsia"/>
          <w:lang w:eastAsia="zh-CN"/>
        </w:rPr>
        <w:t xml:space="preserve"> node(s)</w:t>
      </w:r>
      <w:r w:rsidRPr="009B61B8">
        <w:rPr>
          <w:rFonts w:hint="eastAsia"/>
        </w:rPr>
        <w:t xml:space="preserve">, </w:t>
      </w:r>
      <w:r w:rsidRPr="009B61B8">
        <w:t>optionally including</w:t>
      </w:r>
      <w:r w:rsidRPr="009B61B8">
        <w:rPr>
          <w:rFonts w:hint="eastAsia"/>
        </w:rPr>
        <w:t xml:space="preserve"> </w:t>
      </w:r>
      <w:r w:rsidRPr="009B61B8">
        <w:t xml:space="preserve">the </w:t>
      </w:r>
      <w:r w:rsidRPr="009B61B8">
        <w:rPr>
          <w:rFonts w:hint="eastAsia"/>
          <w:lang w:eastAsia="zh-CN"/>
        </w:rPr>
        <w:t>RAN</w:t>
      </w:r>
      <w:r w:rsidRPr="009B61B8">
        <w:rPr>
          <w:lang w:eastAsia="zh-CN"/>
        </w:rPr>
        <w:t xml:space="preserve"> </w:t>
      </w:r>
      <w:r w:rsidRPr="009B61B8">
        <w:rPr>
          <w:rFonts w:hint="eastAsia"/>
          <w:lang w:eastAsia="zh-CN"/>
        </w:rPr>
        <w:t>A</w:t>
      </w:r>
      <w:r w:rsidRPr="009B61B8">
        <w:rPr>
          <w:lang w:eastAsia="zh-CN"/>
        </w:rPr>
        <w:t xml:space="preserve">rea </w:t>
      </w:r>
      <w:r w:rsidRPr="009B61B8">
        <w:rPr>
          <w:rFonts w:hint="eastAsia"/>
          <w:lang w:eastAsia="zh-CN"/>
        </w:rPr>
        <w:t xml:space="preserve">information </w:t>
      </w:r>
      <w:r w:rsidRPr="009B61B8">
        <w:rPr>
          <w:lang w:eastAsia="zh-CN"/>
        </w:rPr>
        <w:t xml:space="preserve">derived from mapping the </w:t>
      </w:r>
      <w:r w:rsidRPr="009B61B8">
        <w:rPr>
          <w:rFonts w:hint="eastAsia"/>
          <w:lang w:eastAsia="zh-CN"/>
        </w:rPr>
        <w:t>Target</w:t>
      </w:r>
      <w:r w:rsidRPr="009B61B8">
        <w:rPr>
          <w:lang w:eastAsia="zh-CN"/>
        </w:rPr>
        <w:t xml:space="preserve"> Area</w:t>
      </w:r>
      <w:r w:rsidRPr="009B61B8">
        <w:rPr>
          <w:rFonts w:hint="eastAsia"/>
          <w:lang w:eastAsia="zh-CN"/>
        </w:rPr>
        <w:t xml:space="preserve"> information</w:t>
      </w:r>
      <w:r w:rsidRPr="009B61B8">
        <w:rPr>
          <w:lang w:eastAsia="zh-CN"/>
        </w:rPr>
        <w:t xml:space="preserve"> to the supported Area</w:t>
      </w:r>
      <w:ins w:id="5" w:author="CATT" w:date="2025-05-08T19:15:00Z">
        <w:r w:rsidR="0047033D">
          <w:rPr>
            <w:rFonts w:hint="eastAsia"/>
            <w:lang w:eastAsia="zh-CN"/>
          </w:rPr>
          <w:t xml:space="preserve"> (</w:t>
        </w:r>
        <w:r w:rsidR="0047033D" w:rsidRPr="0047033D">
          <w:rPr>
            <w:lang w:eastAsia="zh-CN"/>
          </w:rPr>
          <w:t>as a list of “A-</w:t>
        </w:r>
        <w:proofErr w:type="spellStart"/>
        <w:r w:rsidR="0047033D" w:rsidRPr="0047033D">
          <w:rPr>
            <w:lang w:eastAsia="zh-CN"/>
          </w:rPr>
          <w:t>IoT</w:t>
        </w:r>
        <w:proofErr w:type="spellEnd"/>
        <w:r w:rsidR="0047033D" w:rsidRPr="0047033D">
          <w:rPr>
            <w:lang w:eastAsia="zh-CN"/>
          </w:rPr>
          <w:t xml:space="preserve"> Areas”</w:t>
        </w:r>
        <w:r w:rsidR="0047033D">
          <w:rPr>
            <w:rFonts w:hint="eastAsia"/>
            <w:lang w:eastAsia="zh-CN"/>
          </w:rPr>
          <w:t>)</w:t>
        </w:r>
      </w:ins>
      <w:r w:rsidRPr="009B61B8">
        <w:rPr>
          <w:lang w:eastAsia="zh-CN"/>
        </w:rPr>
        <w:t xml:space="preserve"> and/or RAN reader ID list</w:t>
      </w:r>
      <w:r w:rsidRPr="009B61B8">
        <w:rPr>
          <w:rFonts w:hint="eastAsia"/>
          <w:lang w:eastAsia="zh-CN"/>
        </w:rPr>
        <w:t xml:space="preserve">, if selected, </w:t>
      </w:r>
      <w:r w:rsidRPr="009B61B8">
        <w:rPr>
          <w:lang w:eastAsia="zh-CN"/>
        </w:rPr>
        <w:t>to assist RAN reader selection by NG-RAN</w:t>
      </w:r>
      <w:r w:rsidRPr="009B61B8">
        <w:rPr>
          <w:rFonts w:hint="eastAsia"/>
          <w:lang w:eastAsia="zh-CN"/>
        </w:rPr>
        <w:t xml:space="preserve"> node,</w:t>
      </w:r>
      <w:r w:rsidRPr="009B61B8">
        <w:rPr>
          <w:lang w:eastAsia="zh-CN"/>
        </w:rPr>
        <w:t xml:space="preserve"> </w:t>
      </w:r>
      <w:r w:rsidRPr="009B61B8">
        <w:rPr>
          <w:rFonts w:hint="eastAsia"/>
          <w:lang w:eastAsia="zh-CN"/>
        </w:rPr>
        <w:t xml:space="preserve">either </w:t>
      </w:r>
      <w:r w:rsidRPr="009B61B8">
        <w:rPr>
          <w:lang w:eastAsia="zh-CN"/>
        </w:rPr>
        <w:t xml:space="preserve">directly or </w:t>
      </w:r>
      <w:r w:rsidRPr="009B61B8">
        <w:rPr>
          <w:rFonts w:hint="eastAsia"/>
          <w:lang w:eastAsia="zh-CN"/>
        </w:rPr>
        <w:t>through</w:t>
      </w:r>
      <w:r w:rsidRPr="009B61B8">
        <w:rPr>
          <w:lang w:eastAsia="zh-CN"/>
        </w:rPr>
        <w:t xml:space="preserve"> the selected AMF. </w:t>
      </w:r>
      <w:r w:rsidRPr="009B61B8">
        <w:rPr>
          <w:rFonts w:eastAsia="DengXian"/>
          <w:lang w:val="en-US" w:eastAsia="zh-CN"/>
        </w:rPr>
        <w:t>I</w:t>
      </w:r>
      <w:r w:rsidRPr="009B61B8">
        <w:rPr>
          <w:rFonts w:eastAsia="DengXian" w:hint="eastAsia"/>
          <w:lang w:val="en-US" w:eastAsia="zh-CN"/>
        </w:rPr>
        <w:t xml:space="preserve">f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nodes are selected, the AIOTF sends the </w:t>
      </w:r>
      <w:proofErr w:type="spellStart"/>
      <w:r w:rsidRPr="009B61B8">
        <w:rPr>
          <w:rFonts w:eastAsia="DengXian" w:hint="eastAsia"/>
          <w:lang w:val="en-US" w:eastAsia="zh-CN"/>
        </w:rPr>
        <w:t>AIoT</w:t>
      </w:r>
      <w:proofErr w:type="spellEnd"/>
      <w:r w:rsidRPr="009B61B8">
        <w:rPr>
          <w:rFonts w:eastAsia="DengXian" w:hint="eastAsia"/>
          <w:lang w:val="en-US" w:eastAsia="zh-CN"/>
        </w:rPr>
        <w:t xml:space="preserve"> service request to each selected NG-RAN node along with its corresponding</w:t>
      </w:r>
      <w:r w:rsidRPr="009B61B8">
        <w:rPr>
          <w:rFonts w:eastAsia="DengXian"/>
          <w:lang w:val="en-US" w:eastAsia="zh-CN"/>
        </w:rPr>
        <w:t xml:space="preserve"> </w:t>
      </w:r>
      <w:r w:rsidRPr="009B61B8">
        <w:rPr>
          <w:rFonts w:eastAsia="DengXian" w:hint="eastAsia"/>
          <w:lang w:val="en-US" w:eastAsia="zh-CN"/>
        </w:rPr>
        <w:t>RAN Area information and/or the RAN reader</w:t>
      </w:r>
      <w:r>
        <w:rPr>
          <w:rFonts w:eastAsia="DengXian" w:hint="eastAsia"/>
          <w:lang w:val="en-US" w:eastAsia="zh-CN"/>
        </w:rPr>
        <w:t xml:space="preserve"> ID list, if selected</w:t>
      </w:r>
    </w:p>
    <w:p w14:paraId="0077981F" w14:textId="77777777" w:rsidR="00B53ADD" w:rsidRDefault="00B53ADD" w:rsidP="00B53ADD">
      <w:pPr>
        <w:rPr>
          <w:lang w:eastAsia="zh-CN"/>
        </w:rPr>
      </w:pPr>
      <w:r w:rsidRPr="00800D72">
        <w:t xml:space="preserve">If the AIOTF does not </w:t>
      </w:r>
      <w:r w:rsidRPr="00800D72">
        <w:rPr>
          <w:rFonts w:hint="eastAsia"/>
        </w:rPr>
        <w:t>provide</w:t>
      </w:r>
      <w:r w:rsidRPr="00800D72">
        <w:t xml:space="preserve"> the </w:t>
      </w:r>
      <w:r w:rsidRPr="00800D72">
        <w:rPr>
          <w:rFonts w:hint="eastAsia"/>
        </w:rPr>
        <w:t>RAN Area information or the RAN reader ID list</w:t>
      </w:r>
      <w:r w:rsidRPr="00800D72">
        <w:t xml:space="preserve"> in the </w:t>
      </w:r>
      <w:proofErr w:type="spellStart"/>
      <w:r w:rsidRPr="00800D72">
        <w:t>A</w:t>
      </w:r>
      <w:r w:rsidRPr="00800D72">
        <w:rPr>
          <w:rFonts w:hint="eastAsia"/>
        </w:rPr>
        <w:t>IoT</w:t>
      </w:r>
      <w:proofErr w:type="spellEnd"/>
      <w:r w:rsidRPr="00800D72">
        <w:t xml:space="preserve"> service request to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, then the </w:t>
      </w:r>
      <w:r w:rsidRPr="00800D72">
        <w:rPr>
          <w:rFonts w:hint="eastAsia"/>
        </w:rPr>
        <w:t>NG-</w:t>
      </w:r>
      <w:r w:rsidRPr="00800D72">
        <w:t>RAN</w:t>
      </w:r>
      <w:r w:rsidRPr="00800D72">
        <w:rPr>
          <w:rFonts w:hint="eastAsia"/>
        </w:rPr>
        <w:t xml:space="preserve"> node</w:t>
      </w:r>
      <w:r w:rsidRPr="00800D72">
        <w:t xml:space="preserve"> may</w:t>
      </w:r>
      <w:r w:rsidRPr="00800D72">
        <w:rPr>
          <w:rFonts w:hint="eastAsia"/>
        </w:rPr>
        <w:t xml:space="preserve"> </w:t>
      </w:r>
      <w:r w:rsidRPr="00800D72">
        <w:t>use all available</w:t>
      </w:r>
      <w:r w:rsidRPr="00800D72">
        <w:rPr>
          <w:rFonts w:hint="eastAsia"/>
        </w:rPr>
        <w:t xml:space="preserve"> RAN </w:t>
      </w:r>
      <w:r w:rsidRPr="00800D72">
        <w:t>readers</w:t>
      </w:r>
      <w:r w:rsidRPr="00800D72">
        <w:rPr>
          <w:rFonts w:hint="eastAsia"/>
        </w:rPr>
        <w:t>.</w:t>
      </w:r>
    </w:p>
    <w:p w14:paraId="07139BE8" w14:textId="77777777" w:rsidR="00B53ADD" w:rsidRPr="00B53ADD" w:rsidRDefault="00B53ADD" w:rsidP="00B53ADD">
      <w:pPr>
        <w:pStyle w:val="EditorsNote"/>
        <w:autoSpaceDN/>
        <w:ind w:left="1559" w:hanging="1276"/>
        <w:rPr>
          <w:rFonts w:eastAsia="DengXian"/>
          <w:lang w:eastAsia="en-US"/>
        </w:rPr>
      </w:pPr>
      <w:r w:rsidRPr="00424F79">
        <w:rPr>
          <w:rFonts w:eastAsia="DengXian"/>
          <w:lang w:eastAsia="en-US"/>
        </w:rPr>
        <w:t>Editor’s note:</w:t>
      </w:r>
      <w:r w:rsidRPr="00B53ADD">
        <w:rPr>
          <w:rFonts w:eastAsia="DengXian" w:hint="eastAsia"/>
          <w:lang w:eastAsia="en-US"/>
        </w:rPr>
        <w:tab/>
      </w:r>
      <w:r>
        <w:rPr>
          <w:rFonts w:eastAsia="DengXian" w:hint="eastAsia"/>
          <w:lang w:eastAsia="en-US"/>
        </w:rPr>
        <w:t xml:space="preserve">NG-RAN and </w:t>
      </w:r>
      <w:r w:rsidRPr="00B53ADD">
        <w:rPr>
          <w:rFonts w:eastAsia="DengXian" w:hint="eastAsia"/>
          <w:lang w:eastAsia="en-US"/>
        </w:rPr>
        <w:t>RAN</w:t>
      </w:r>
      <w:r w:rsidRPr="00B53ADD">
        <w:rPr>
          <w:rFonts w:eastAsia="DengXian"/>
          <w:lang w:eastAsia="en-US"/>
        </w:rPr>
        <w:t xml:space="preserve"> reader information needs to coordinate with the RAN WG(s). Details are pending RAN WG feedback.</w:t>
      </w:r>
    </w:p>
    <w:p w14:paraId="1650C111" w14:textId="77777777" w:rsidR="00B53ADD" w:rsidRPr="00B53ADD" w:rsidRDefault="00B53ADD" w:rsidP="00B53ADD">
      <w:pPr>
        <w:pStyle w:val="EditorsNote"/>
        <w:autoSpaceDN/>
        <w:ind w:left="1559" w:hanging="1276"/>
        <w:rPr>
          <w:rFonts w:eastAsia="DengXian"/>
          <w:lang w:eastAsia="en-US"/>
        </w:rPr>
      </w:pPr>
      <w:r w:rsidRPr="00B17432">
        <w:rPr>
          <w:rFonts w:eastAsia="DengXian"/>
          <w:lang w:eastAsia="en-US"/>
        </w:rPr>
        <w:t>Editor’s note:</w:t>
      </w:r>
      <w:r w:rsidRPr="00B53ADD">
        <w:rPr>
          <w:rFonts w:eastAsia="DengXian" w:hint="eastAsia"/>
          <w:lang w:eastAsia="en-US"/>
        </w:rPr>
        <w:tab/>
      </w:r>
      <w:r w:rsidRPr="00B53ADD">
        <w:rPr>
          <w:rFonts w:eastAsia="DengXian"/>
          <w:lang w:eastAsia="en-US"/>
        </w:rPr>
        <w:t xml:space="preserve">The AIOTF </w:t>
      </w:r>
      <w:r w:rsidRPr="00B53ADD">
        <w:rPr>
          <w:rFonts w:eastAsia="DengXian" w:hint="eastAsia"/>
          <w:lang w:eastAsia="en-US"/>
        </w:rPr>
        <w:t xml:space="preserve">or AMF </w:t>
      </w:r>
      <w:r w:rsidRPr="00B53ADD">
        <w:rPr>
          <w:rFonts w:eastAsia="DengXian"/>
          <w:lang w:eastAsia="en-US"/>
        </w:rPr>
        <w:t xml:space="preserve">configuration of </w:t>
      </w:r>
      <w:r>
        <w:rPr>
          <w:rFonts w:eastAsia="DengXian" w:hint="eastAsia"/>
          <w:lang w:eastAsia="en-US"/>
        </w:rPr>
        <w:t>NG-</w:t>
      </w:r>
      <w:r w:rsidRPr="00B53ADD">
        <w:rPr>
          <w:rFonts w:eastAsia="DengXian" w:hint="eastAsia"/>
          <w:lang w:eastAsia="en-US"/>
        </w:rPr>
        <w:t>RAN and RAN</w:t>
      </w:r>
      <w:r w:rsidRPr="00B53ADD">
        <w:rPr>
          <w:rFonts w:eastAsia="DengXian"/>
          <w:lang w:eastAsia="en-US"/>
        </w:rPr>
        <w:t xml:space="preserve"> reader information over NGAP needs to coordinate with RAN WG(s).</w:t>
      </w:r>
    </w:p>
    <w:p w14:paraId="330B677B" w14:textId="77777777" w:rsidR="00B53ADD" w:rsidRPr="00424F79" w:rsidRDefault="00B53ADD" w:rsidP="00B53ADD">
      <w:pPr>
        <w:pStyle w:val="EditorsNote"/>
        <w:autoSpaceDN/>
        <w:ind w:left="1559" w:hanging="1276"/>
        <w:rPr>
          <w:rFonts w:eastAsia="DengXian"/>
          <w:lang w:eastAsia="en-US"/>
        </w:rPr>
      </w:pPr>
      <w:r w:rsidRPr="00B53ADD">
        <w:rPr>
          <w:rFonts w:eastAsia="DengXian"/>
          <w:lang w:eastAsia="en-US"/>
        </w:rPr>
        <w:t>Editor’s note:</w:t>
      </w:r>
      <w:r w:rsidRPr="00B53ADD">
        <w:rPr>
          <w:rFonts w:eastAsia="DengXian" w:hint="eastAsia"/>
          <w:lang w:eastAsia="en-US"/>
        </w:rPr>
        <w:tab/>
      </w:r>
      <w:r w:rsidRPr="00B53ADD">
        <w:rPr>
          <w:rFonts w:eastAsia="DengXian"/>
          <w:lang w:eastAsia="en-US"/>
        </w:rPr>
        <w:t xml:space="preserve">It is FFS how </w:t>
      </w:r>
      <w:r>
        <w:rPr>
          <w:rFonts w:eastAsia="DengXian" w:hint="eastAsia"/>
          <w:lang w:eastAsia="en-US"/>
        </w:rPr>
        <w:t>NG-</w:t>
      </w:r>
      <w:r w:rsidRPr="00B53ADD">
        <w:rPr>
          <w:rFonts w:eastAsia="DengXian" w:hint="eastAsia"/>
          <w:lang w:eastAsia="en-US"/>
        </w:rPr>
        <w:t xml:space="preserve">RAN </w:t>
      </w:r>
      <w:r w:rsidRPr="00B53ADD">
        <w:rPr>
          <w:rFonts w:eastAsia="DengXian"/>
          <w:lang w:eastAsia="en-US"/>
        </w:rPr>
        <w:t>transfer</w:t>
      </w:r>
      <w:r w:rsidRPr="00B53ADD">
        <w:rPr>
          <w:rFonts w:eastAsia="DengXian" w:hint="eastAsia"/>
          <w:lang w:eastAsia="en-US"/>
        </w:rPr>
        <w:t>s</w:t>
      </w:r>
      <w:r w:rsidRPr="00B53ADD">
        <w:rPr>
          <w:rFonts w:eastAsia="DengXian"/>
          <w:lang w:eastAsia="en-US"/>
        </w:rPr>
        <w:t xml:space="preserve"> and update</w:t>
      </w:r>
      <w:r w:rsidRPr="00B53ADD">
        <w:rPr>
          <w:rFonts w:eastAsia="DengXian" w:hint="eastAsia"/>
          <w:lang w:eastAsia="en-US"/>
        </w:rPr>
        <w:t>s</w:t>
      </w:r>
      <w:r w:rsidRPr="00B53ADD">
        <w:rPr>
          <w:rFonts w:eastAsia="DengXian"/>
          <w:lang w:eastAsia="en-US"/>
        </w:rPr>
        <w:t xml:space="preserve"> </w:t>
      </w:r>
      <w:r w:rsidRPr="00B53ADD">
        <w:rPr>
          <w:rFonts w:eastAsia="DengXian" w:hint="eastAsia"/>
          <w:lang w:eastAsia="en-US"/>
        </w:rPr>
        <w:t>its</w:t>
      </w:r>
      <w:r w:rsidRPr="00B53ADD">
        <w:rPr>
          <w:rFonts w:eastAsia="DengXian"/>
          <w:lang w:eastAsia="en-US"/>
        </w:rPr>
        <w:t xml:space="preserve"> information to the AIOTF</w:t>
      </w:r>
      <w:r w:rsidRPr="00B53ADD">
        <w:rPr>
          <w:rFonts w:eastAsia="DengXian" w:hint="eastAsia"/>
          <w:lang w:eastAsia="en-US"/>
        </w:rPr>
        <w:t xml:space="preserve"> in </w:t>
      </w:r>
      <w:r w:rsidRPr="00B53ADD">
        <w:rPr>
          <w:rFonts w:eastAsia="DengXian"/>
          <w:lang w:eastAsia="en-US"/>
        </w:rPr>
        <w:t>indirect</w:t>
      </w:r>
      <w:r w:rsidRPr="00B53ADD">
        <w:rPr>
          <w:rFonts w:eastAsia="DengXian" w:hint="eastAsia"/>
          <w:lang w:eastAsia="en-US"/>
        </w:rPr>
        <w:t xml:space="preserve"> c</w:t>
      </w:r>
      <w:r w:rsidRPr="00B53ADD">
        <w:rPr>
          <w:rFonts w:eastAsia="DengXian"/>
          <w:lang w:eastAsia="en-US"/>
        </w:rPr>
        <w:t>onnectivity.</w:t>
      </w:r>
    </w:p>
    <w:p w14:paraId="578DA1A7" w14:textId="77777777" w:rsidR="00B53ADD" w:rsidRPr="00424F79" w:rsidRDefault="00B53ADD" w:rsidP="00B53ADD">
      <w:pPr>
        <w:pStyle w:val="NO"/>
        <w:overflowPunct/>
        <w:autoSpaceDE/>
        <w:autoSpaceDN/>
        <w:adjustRightInd/>
        <w:textAlignment w:val="auto"/>
        <w:rPr>
          <w:rFonts w:eastAsia="DengXian"/>
        </w:rPr>
      </w:pPr>
      <w:r w:rsidRPr="007A7F13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2</w:t>
      </w:r>
      <w:r w:rsidRPr="007A7F13">
        <w:rPr>
          <w:rFonts w:eastAsia="DengXian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 w:eastAsia="zh-CN"/>
        </w:rPr>
        <w:t xml:space="preserve"> reader </w:t>
      </w:r>
      <w:r>
        <w:rPr>
          <w:rFonts w:eastAsia="DengXian" w:hint="eastAsia"/>
          <w:lang w:val="en-US" w:eastAsia="zh-CN"/>
        </w:rPr>
        <w:t>ID</w:t>
      </w:r>
      <w:r>
        <w:rPr>
          <w:rFonts w:eastAsia="DengXian"/>
          <w:lang w:val="en-US" w:eastAsia="zh-CN"/>
        </w:rPr>
        <w:t xml:space="preserve"> </w:t>
      </w:r>
      <w:r w:rsidRPr="007A7F13">
        <w:rPr>
          <w:rFonts w:eastAsia="DengXian"/>
          <w:lang w:val="en-US" w:eastAsia="zh-CN"/>
        </w:rPr>
        <w:t>is not exposed to the AF.</w:t>
      </w:r>
    </w:p>
    <w:p w14:paraId="6F7F5C31" w14:textId="77777777" w:rsidR="00B53ADD" w:rsidRDefault="00B53ADD" w:rsidP="00B53ADD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proofErr w:type="spellStart"/>
      <w:r w:rsidRPr="00A51F28">
        <w:t>AIoT</w:t>
      </w:r>
      <w:proofErr w:type="spellEnd"/>
      <w:r w:rsidRPr="00A51F28">
        <w:t xml:space="preserve"> service request includ</w:t>
      </w:r>
      <w:r w:rsidRPr="00A51F28">
        <w:rPr>
          <w:rFonts w:eastAsia="DengXian" w:hint="eastAsia"/>
        </w:rPr>
        <w:t>es</w:t>
      </w:r>
      <w:r w:rsidRPr="00A51F28">
        <w:t xml:space="preserve"> </w:t>
      </w:r>
      <w:proofErr w:type="spellStart"/>
      <w:r w:rsidRPr="00A51F28">
        <w:t>AIoT</w:t>
      </w:r>
      <w:proofErr w:type="spellEnd"/>
      <w:r w:rsidRPr="00A51F28">
        <w:t xml:space="preserve"> device Identifier(s)</w:t>
      </w:r>
      <w:r w:rsidRPr="00A51F28">
        <w:rPr>
          <w:rFonts w:eastAsia="DengXian" w:hint="eastAsia"/>
        </w:rPr>
        <w:t xml:space="preserve">, </w:t>
      </w:r>
      <w:r w:rsidRPr="00A51F28">
        <w:t>the AIOTF may consider the last known serving</w:t>
      </w:r>
      <w:r w:rsidRPr="00A51F28">
        <w:rPr>
          <w:rFonts w:eastAsia="宋体"/>
        </w:rPr>
        <w:t xml:space="preserve">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 xml:space="preserve">(s) </w:t>
      </w:r>
      <w:r w:rsidRPr="00800D72">
        <w:rPr>
          <w:rFonts w:eastAsia="DengXian" w:hint="eastAsia"/>
        </w:rPr>
        <w:t xml:space="preserve">from the </w:t>
      </w:r>
      <w:proofErr w:type="spellStart"/>
      <w:r w:rsidRPr="00800D72">
        <w:rPr>
          <w:rFonts w:eastAsia="DengXian"/>
        </w:rPr>
        <w:t>AIoT</w:t>
      </w:r>
      <w:proofErr w:type="spellEnd"/>
      <w:r w:rsidRPr="00800D72">
        <w:rPr>
          <w:rFonts w:eastAsia="DengXian"/>
        </w:rPr>
        <w:t xml:space="preserve"> device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 w:rsidRPr="00A51F28">
        <w:rPr>
          <w:rFonts w:hint="eastAsia"/>
        </w:rPr>
        <w:t>.</w:t>
      </w:r>
    </w:p>
    <w:p w14:paraId="0BD48CF8" w14:textId="2D0D24DF" w:rsidR="00627134" w:rsidRPr="00B53ADD" w:rsidRDefault="00B53ADD" w:rsidP="00B53ADD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9B61B8">
        <w:rPr>
          <w:rFonts w:eastAsia="DengXian"/>
          <w:lang w:val="en-US" w:eastAsia="zh-CN"/>
        </w:rPr>
        <w:t xml:space="preserve">From the selected </w:t>
      </w:r>
      <w:r w:rsidRPr="009B61B8">
        <w:rPr>
          <w:rFonts w:eastAsia="DengXian" w:hint="eastAsia"/>
          <w:lang w:val="en-US" w:eastAsia="zh-CN"/>
        </w:rPr>
        <w:t>NG-</w:t>
      </w:r>
      <w:r w:rsidRPr="009B61B8">
        <w:rPr>
          <w:rFonts w:eastAsia="DengXian"/>
          <w:lang w:val="en-US" w:eastAsia="zh-CN"/>
        </w:rPr>
        <w:t>RAN</w:t>
      </w:r>
      <w:r w:rsidRPr="009B61B8">
        <w:rPr>
          <w:rFonts w:eastAsia="DengXian" w:hint="eastAsia"/>
          <w:lang w:val="en-US" w:eastAsia="zh-CN"/>
        </w:rPr>
        <w:t xml:space="preserve"> node</w:t>
      </w:r>
      <w:r w:rsidRPr="009B61B8">
        <w:rPr>
          <w:rFonts w:eastAsia="DengXian"/>
          <w:lang w:val="en-US" w:eastAsia="zh-CN"/>
        </w:rPr>
        <w:t>, the AIOTF receives the Inventory Report including the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reader ID that represents the </w:t>
      </w:r>
      <w:proofErr w:type="spellStart"/>
      <w:r w:rsidRPr="009B61B8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/>
          <w:lang w:val="en-US" w:eastAsia="zh-CN"/>
        </w:rPr>
        <w:t xml:space="preserve"> device’s location at reader ID granularity</w:t>
      </w:r>
      <w:r w:rsidRPr="009B61B8">
        <w:rPr>
          <w:rFonts w:eastAsia="DengXian" w:hint="eastAsia"/>
          <w:lang w:val="en-US" w:eastAsia="zh-CN"/>
        </w:rPr>
        <w:t xml:space="preserve">. </w:t>
      </w:r>
      <w:r w:rsidRPr="009B61B8">
        <w:rPr>
          <w:rFonts w:eastAsia="DengXian"/>
          <w:lang w:val="en-US" w:eastAsia="zh-CN"/>
        </w:rPr>
        <w:t>The AIOTF uses the RAN reader ID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reader 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</w:t>
      </w:r>
      <w:proofErr w:type="spellStart"/>
      <w:r w:rsidRPr="009B61B8">
        <w:rPr>
          <w:rFonts w:eastAsia="DengXian"/>
          <w:lang w:val="en-US" w:eastAsia="zh-CN"/>
        </w:rPr>
        <w:t>AIoT</w:t>
      </w:r>
      <w:proofErr w:type="spellEnd"/>
      <w:r w:rsidRPr="009B61B8">
        <w:rPr>
          <w:rFonts w:eastAsia="DengXian"/>
          <w:lang w:val="en-US" w:eastAsia="zh-CN"/>
        </w:rPr>
        <w:t xml:space="preserve"> device context.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911B9" w14:textId="77777777" w:rsidR="000C5BA6" w:rsidRDefault="000C5BA6">
      <w:r>
        <w:separator/>
      </w:r>
    </w:p>
    <w:p w14:paraId="6859CFC7" w14:textId="77777777" w:rsidR="000C5BA6" w:rsidRDefault="000C5BA6"/>
  </w:endnote>
  <w:endnote w:type="continuationSeparator" w:id="0">
    <w:p w14:paraId="01CC0F57" w14:textId="77777777" w:rsidR="000C5BA6" w:rsidRDefault="000C5BA6">
      <w:r>
        <w:continuationSeparator/>
      </w:r>
    </w:p>
    <w:p w14:paraId="0C75266B" w14:textId="77777777" w:rsidR="000C5BA6" w:rsidRDefault="000C5BA6"/>
  </w:endnote>
  <w:endnote w:type="continuationNotice" w:id="1">
    <w:p w14:paraId="59868975" w14:textId="77777777" w:rsidR="000C5BA6" w:rsidRDefault="000C5B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36BD7" w14:textId="77777777" w:rsidR="000C5BA6" w:rsidRDefault="000C5BA6">
      <w:r>
        <w:separator/>
      </w:r>
    </w:p>
    <w:p w14:paraId="557D0014" w14:textId="77777777" w:rsidR="000C5BA6" w:rsidRDefault="000C5BA6"/>
  </w:footnote>
  <w:footnote w:type="continuationSeparator" w:id="0">
    <w:p w14:paraId="34EDF2CC" w14:textId="77777777" w:rsidR="000C5BA6" w:rsidRDefault="000C5BA6">
      <w:r>
        <w:continuationSeparator/>
      </w:r>
    </w:p>
    <w:p w14:paraId="2788494A" w14:textId="77777777" w:rsidR="000C5BA6" w:rsidRDefault="000C5BA6"/>
  </w:footnote>
  <w:footnote w:type="continuationNotice" w:id="1">
    <w:p w14:paraId="1A258826" w14:textId="77777777" w:rsidR="000C5BA6" w:rsidRDefault="000C5BA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0C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C5BA6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C28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33D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7E0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3ADD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69A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E83A4CF-9FD5-4C75-8C27-447EC6CF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7</cp:revision>
  <cp:lastPrinted>2014-09-10T09:04:00Z</cp:lastPrinted>
  <dcterms:created xsi:type="dcterms:W3CDTF">2025-05-06T02:52:00Z</dcterms:created>
  <dcterms:modified xsi:type="dcterms:W3CDTF">2025-05-09T02:45:00Z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